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57472A" w:rsidR="00F25D98" w:rsidRDefault="006B36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51F14C" w:rsidR="00F25D98" w:rsidRDefault="006B36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for TS28.531 Fix wrong clause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5AD7B6B9" w:rsidR="001E41F3" w:rsidRDefault="006B36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</w:tbl>
    <w:p w14:paraId="5F76C6F7" w14:textId="77777777" w:rsidR="006B361B" w:rsidRDefault="006B361B" w:rsidP="006B361B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6B361B" w14:paraId="1BB03499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ABBDD53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6B310" w14:textId="77777777" w:rsidR="006B361B" w:rsidRDefault="006B361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343FC5">
              <w:rPr>
                <w:lang w:eastAsia="zh-CN"/>
              </w:rPr>
              <w:t>lause 5 of TS 28.532 [8]</w:t>
            </w:r>
            <w:r>
              <w:rPr>
                <w:lang w:eastAsia="zh-CN"/>
              </w:rPr>
              <w:t xml:space="preserve"> is void, should be clause 11</w:t>
            </w:r>
          </w:p>
        </w:tc>
      </w:tr>
      <w:tr w:rsidR="006B361B" w14:paraId="0C9E9400" w14:textId="77777777" w:rsidTr="006B361B">
        <w:trPr>
          <w:trHeight w:val="70"/>
        </w:trPr>
        <w:tc>
          <w:tcPr>
            <w:tcW w:w="2694" w:type="dxa"/>
            <w:tcBorders>
              <w:left w:val="single" w:sz="4" w:space="0" w:color="auto"/>
            </w:tcBorders>
          </w:tcPr>
          <w:p w14:paraId="51DE8582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0B4A158" w14:textId="77777777" w:rsidR="006B361B" w:rsidRDefault="006B361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1B" w14:paraId="03ABB95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AA06E1C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AD0529" w14:textId="77777777" w:rsidR="006B361B" w:rsidRDefault="006B361B" w:rsidP="00D00123">
            <w:pPr>
              <w:pStyle w:val="CRCoverPage"/>
              <w:spacing w:after="0"/>
              <w:rPr>
                <w:noProof/>
              </w:rPr>
            </w:pPr>
            <w:r>
              <w:t>Fix wrong clause reference</w:t>
            </w:r>
          </w:p>
        </w:tc>
      </w:tr>
      <w:tr w:rsidR="006B361B" w14:paraId="50A57DCB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6DF1B7A2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D1EC62C" w14:textId="77777777" w:rsidR="006B361B" w:rsidRDefault="006B361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1B" w14:paraId="10B1ADDF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7D7BFAA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0E4AE" w14:textId="77777777" w:rsidR="006B361B" w:rsidRDefault="006B361B" w:rsidP="00D00123">
            <w:pPr>
              <w:pStyle w:val="CRCoverPage"/>
              <w:spacing w:after="0"/>
              <w:rPr>
                <w:noProof/>
              </w:rPr>
            </w:pPr>
            <w:r>
              <w:t>wrong clause reference</w:t>
            </w:r>
          </w:p>
        </w:tc>
      </w:tr>
      <w:tr w:rsidR="006B361B" w14:paraId="75DEF4F1" w14:textId="77777777" w:rsidTr="00D00123">
        <w:tc>
          <w:tcPr>
            <w:tcW w:w="2694" w:type="dxa"/>
          </w:tcPr>
          <w:p w14:paraId="0B680281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3034D513" w14:textId="77777777" w:rsidR="006B361B" w:rsidRDefault="006B361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1B" w14:paraId="4D0D2AD8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567C6DA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5210" w14:textId="0AB28CB7" w:rsidR="006B361B" w:rsidRDefault="006B361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6.1,6.2,6.3</w:t>
            </w:r>
          </w:p>
        </w:tc>
      </w:tr>
      <w:tr w:rsidR="006B361B" w14:paraId="61398178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0D318434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FA9694D" w14:textId="77777777" w:rsidR="006B361B" w:rsidRDefault="006B361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1B" w14:paraId="230AE55E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628B1E8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DFEE8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8B3DD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EC91E39" w14:textId="77777777" w:rsidR="006B361B" w:rsidRDefault="006B361B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24992AC7" w14:textId="77777777" w:rsidR="006B361B" w:rsidRDefault="006B361B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61B" w14:paraId="0893D73D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40E0F27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83A5C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3CA8A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1FCDF849" w14:textId="77777777" w:rsidR="006B361B" w:rsidRDefault="006B361B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3BBACE94" w14:textId="77777777" w:rsidR="006B361B" w:rsidRDefault="006B361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1B" w14:paraId="5C3B394B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AB4FFFA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CD1DD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0664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74AE14F3" w14:textId="77777777" w:rsidR="006B361B" w:rsidRDefault="006B361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5669A53" w14:textId="77777777" w:rsidR="006B361B" w:rsidRDefault="006B361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1B" w14:paraId="12653E7E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6711D599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C493E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29043" w14:textId="77777777" w:rsidR="006B361B" w:rsidRDefault="006B361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21F531C9" w14:textId="77777777" w:rsidR="006B361B" w:rsidRDefault="006B361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6839E85" w14:textId="77777777" w:rsidR="006B361B" w:rsidRDefault="006B361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1B" w14:paraId="782AAE95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11B2A02" w14:textId="77777777" w:rsidR="006B361B" w:rsidRDefault="006B361B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A277E73" w14:textId="77777777" w:rsidR="006B361B" w:rsidRDefault="006B361B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6B361B" w14:paraId="57AB8BB1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787BCC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209B7" w14:textId="77777777" w:rsidR="006B361B" w:rsidRDefault="006B361B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1B" w:rsidRPr="008863B9" w14:paraId="4E72955D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6B1AF9D0" w14:textId="77777777" w:rsidR="006B361B" w:rsidRPr="008863B9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EE8BB7" w14:textId="77777777" w:rsidR="006B361B" w:rsidRPr="008863B9" w:rsidRDefault="006B361B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61B" w14:paraId="4460A46E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8FF3B" w14:textId="77777777" w:rsidR="006B361B" w:rsidRDefault="006B361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44A3B" w14:textId="77777777" w:rsidR="006B361B" w:rsidRDefault="006B361B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90F87C" w14:textId="77777777" w:rsidR="006B361B" w:rsidRDefault="006B361B" w:rsidP="006B361B">
      <w:pPr>
        <w:pStyle w:val="CRCoverPage"/>
        <w:spacing w:after="0"/>
        <w:rPr>
          <w:noProof/>
          <w:sz w:val="8"/>
          <w:szCs w:val="8"/>
        </w:rPr>
      </w:pPr>
    </w:p>
    <w:p w14:paraId="369995CC" w14:textId="77777777" w:rsidR="006B361B" w:rsidRDefault="006B361B" w:rsidP="006B361B">
      <w:pPr>
        <w:rPr>
          <w:noProof/>
        </w:rPr>
        <w:sectPr w:rsidR="006B36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BC6A7" w14:textId="77777777" w:rsidR="006B361B" w:rsidRDefault="006B361B" w:rsidP="006B361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77F17214" w14:textId="77777777" w:rsidR="006B361B" w:rsidRPr="00343FC5" w:rsidRDefault="006B361B" w:rsidP="006B361B">
      <w:pPr>
        <w:pStyle w:val="Heading1"/>
      </w:pPr>
      <w:bookmarkStart w:id="1" w:name="_Toc19715515"/>
      <w:bookmarkStart w:id="2" w:name="_Toc51326713"/>
      <w:bookmarkStart w:id="3" w:name="_Toc51326830"/>
      <w:bookmarkStart w:id="4" w:name="_Toc138414065"/>
      <w:bookmarkStart w:id="5" w:name="_Toc19715514"/>
      <w:bookmarkStart w:id="6" w:name="_Toc51326712"/>
      <w:bookmarkStart w:id="7" w:name="_Toc51326829"/>
      <w:bookmarkStart w:id="8" w:name="_Toc138414064"/>
      <w:r w:rsidRPr="00343FC5">
        <w:t>6</w:t>
      </w:r>
      <w:r w:rsidRPr="00343FC5">
        <w:tab/>
        <w:t>Management services for provisioning of networks and network slicing</w:t>
      </w:r>
      <w:bookmarkEnd w:id="5"/>
      <w:bookmarkEnd w:id="6"/>
      <w:bookmarkEnd w:id="7"/>
      <w:bookmarkEnd w:id="8"/>
    </w:p>
    <w:p w14:paraId="04B24FFF" w14:textId="77777777" w:rsidR="006B361B" w:rsidRPr="00343FC5" w:rsidRDefault="006B361B" w:rsidP="006B361B">
      <w:pPr>
        <w:pStyle w:val="Heading2"/>
      </w:pPr>
      <w:r w:rsidRPr="00343FC5">
        <w:t>6.1</w:t>
      </w:r>
      <w:r w:rsidRPr="00343FC5">
        <w:tab/>
        <w:t>Management services for network slice provisioning</w:t>
      </w:r>
    </w:p>
    <w:bookmarkEnd w:id="1"/>
    <w:bookmarkEnd w:id="2"/>
    <w:bookmarkEnd w:id="3"/>
    <w:bookmarkEnd w:id="4"/>
    <w:p w14:paraId="711EC057" w14:textId="77777777" w:rsidR="006B361B" w:rsidRPr="00343FC5" w:rsidRDefault="006B361B" w:rsidP="006B361B">
      <w:r w:rsidRPr="00343FC5">
        <w:t>The management services for network slice provisioning are listed in table 6.1-1.</w:t>
      </w:r>
    </w:p>
    <w:p w14:paraId="43C5C2C4" w14:textId="77777777" w:rsidR="006B361B" w:rsidRPr="00343FC5" w:rsidRDefault="006B361B" w:rsidP="006B361B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6B361B" w:rsidRPr="00343FC5" w14:paraId="067213F5" w14:textId="77777777" w:rsidTr="00D00123">
        <w:trPr>
          <w:jc w:val="center"/>
        </w:trPr>
        <w:tc>
          <w:tcPr>
            <w:tcW w:w="1808" w:type="dxa"/>
            <w:shd w:val="clear" w:color="auto" w:fill="auto"/>
          </w:tcPr>
          <w:p w14:paraId="14CDA81B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30B6D18D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7091DB79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269D9537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6B361B" w:rsidRPr="00343FC5" w14:paraId="19F544A9" w14:textId="77777777" w:rsidTr="00D0012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61746196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48D0B18D" w14:textId="16066E96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9" w:author="ZTE202308" w:date="2023-08-10T20:53:00Z">
              <w:r w:rsidRPr="00343FC5" w:rsidDel="008825F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10" w:author="ZTE202308" w:date="2023-08-10T20:53:00Z">
              <w:r w:rsidR="008825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  <w:bookmarkStart w:id="11" w:name="_GoBack"/>
            <w:bookmarkEnd w:id="11"/>
          </w:p>
          <w:p w14:paraId="093843F2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E934699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3083174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C5DE8C2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9B74E77" w14:textId="77777777" w:rsidR="006B361B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384A230B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2F217C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E244646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70A8B60E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135D33FF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79A06951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This management service enables its consumer to request allocating, </w:t>
            </w:r>
            <w:proofErr w:type="spellStart"/>
            <w:r w:rsidRPr="00343FC5">
              <w:rPr>
                <w:lang w:eastAsia="zh-CN"/>
              </w:rPr>
              <w:t>deallocating</w:t>
            </w:r>
            <w:proofErr w:type="spellEnd"/>
            <w:r w:rsidRPr="00343FC5">
              <w:rPr>
                <w:lang w:eastAsia="zh-CN"/>
              </w:rPr>
              <w:t>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6B361B" w:rsidRPr="00343FC5" w14:paraId="21AF638B" w14:textId="77777777" w:rsidTr="00D0012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7157C129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4E9A43D2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0F28A7EF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5BF2ABB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31D71689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3884E01" w14:textId="74F5468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del w:id="12" w:author="ZTE202308" w:date="2023-08-10T20:53:00Z">
              <w:r w:rsidRPr="00343FC5" w:rsidDel="008825F4">
                <w:rPr>
                  <w:lang w:eastAsia="zh-CN"/>
                </w:rPr>
                <w:delText xml:space="preserve">5 </w:delText>
              </w:r>
            </w:del>
            <w:ins w:id="13" w:author="ZTE202308" w:date="2023-08-10T20:53:00Z">
              <w:r w:rsidR="008825F4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3F2533BC" w14:textId="77777777" w:rsidR="006B361B" w:rsidRDefault="006B361B" w:rsidP="00D00123">
            <w:pPr>
              <w:pStyle w:val="TAL"/>
              <w:rPr>
                <w:lang w:eastAsia="zh-CN"/>
              </w:rPr>
            </w:pPr>
          </w:p>
          <w:p w14:paraId="113E960E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90F5A00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CFC6D58" w14:textId="77777777" w:rsidR="006B361B" w:rsidRPr="00343FC5" w:rsidRDefault="006B361B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AFB9D6B" w14:textId="77777777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71D2BA2E" w14:textId="77777777" w:rsidR="006B361B" w:rsidRPr="00FE79CA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[13].</w:t>
            </w:r>
          </w:p>
          <w:p w14:paraId="3C3D6C46" w14:textId="77777777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1B6F931F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26BD000" w14:textId="77777777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1D174B45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</w:p>
        </w:tc>
      </w:tr>
    </w:tbl>
    <w:p w14:paraId="608A9E4A" w14:textId="77777777" w:rsidR="006B361B" w:rsidRPr="00343FC5" w:rsidRDefault="006B361B" w:rsidP="006B361B">
      <w:pPr>
        <w:pStyle w:val="B1"/>
        <w:ind w:left="0" w:firstLine="0"/>
      </w:pPr>
    </w:p>
    <w:p w14:paraId="40E77212" w14:textId="77777777" w:rsidR="006B361B" w:rsidRPr="00343FC5" w:rsidRDefault="006B361B" w:rsidP="006B361B">
      <w:pPr>
        <w:pStyle w:val="Heading2"/>
      </w:pPr>
      <w:bookmarkStart w:id="14" w:name="_Toc19715516"/>
      <w:bookmarkStart w:id="15" w:name="_Toc51326714"/>
      <w:bookmarkStart w:id="16" w:name="_Toc51326831"/>
      <w:bookmarkStart w:id="17" w:name="_Toc138414066"/>
      <w:r w:rsidRPr="00343FC5">
        <w:t>6.2</w:t>
      </w:r>
      <w:r w:rsidRPr="00343FC5">
        <w:tab/>
        <w:t>Management services for network slice subnet provisioning</w:t>
      </w:r>
      <w:bookmarkEnd w:id="14"/>
      <w:bookmarkEnd w:id="15"/>
      <w:bookmarkEnd w:id="16"/>
      <w:bookmarkEnd w:id="17"/>
    </w:p>
    <w:p w14:paraId="0A0FF9AE" w14:textId="77777777" w:rsidR="006B361B" w:rsidRPr="00343FC5" w:rsidRDefault="006B361B" w:rsidP="006B361B">
      <w:r w:rsidRPr="00343FC5">
        <w:t>The management services for network slice subnet provisioning are listed in table 6.2-1.</w:t>
      </w:r>
    </w:p>
    <w:p w14:paraId="21EA3339" w14:textId="77777777" w:rsidR="006B361B" w:rsidRPr="00343FC5" w:rsidRDefault="006B361B" w:rsidP="006B361B">
      <w:pPr>
        <w:pStyle w:val="TH"/>
      </w:pPr>
      <w:r w:rsidRPr="00343FC5">
        <w:lastRenderedPageBreak/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6B361B" w:rsidRPr="00343FC5" w14:paraId="6F93C8B0" w14:textId="77777777" w:rsidTr="00D00123">
        <w:trPr>
          <w:jc w:val="center"/>
        </w:trPr>
        <w:tc>
          <w:tcPr>
            <w:tcW w:w="2229" w:type="dxa"/>
            <w:shd w:val="clear" w:color="auto" w:fill="auto"/>
          </w:tcPr>
          <w:p w14:paraId="30BBCF39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40" w:type="dxa"/>
          </w:tcPr>
          <w:p w14:paraId="30099C6B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18" w:type="dxa"/>
          </w:tcPr>
          <w:p w14:paraId="7BC27F1F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6B361B" w:rsidRPr="00343FC5" w14:paraId="6065D68A" w14:textId="77777777" w:rsidTr="00D00123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1386EEAB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Provisioning</w:t>
            </w:r>
          </w:p>
        </w:tc>
        <w:tc>
          <w:tcPr>
            <w:tcW w:w="2940" w:type="dxa"/>
          </w:tcPr>
          <w:p w14:paraId="3A7ECACC" w14:textId="0494D106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18" w:author="ZTE202308" w:date="2023-08-10T20:53:00Z">
              <w:r w:rsidRPr="00343FC5" w:rsidDel="008825F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19" w:author="ZTE202308" w:date="2023-08-10T20:53:00Z">
              <w:r w:rsidR="008825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2D36C230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8C46941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206B6D6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6A0E984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62B2228" w14:textId="77777777" w:rsidR="006B361B" w:rsidRPr="00DB744C" w:rsidRDefault="006B361B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14:paraId="3FCA0AA9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507BCBA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4E00269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14:paraId="30C963FE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14:paraId="390DC5B1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</w:tr>
      <w:tr w:rsidR="006B361B" w:rsidRPr="00343FC5" w14:paraId="41D33F1F" w14:textId="77777777" w:rsidTr="00D00123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3DE451A9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14:paraId="7B1D9EF3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3A67D952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3D09012C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1D7EBB6B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1E8C7D2" w14:textId="5753F655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del w:id="20" w:author="ZTE202308" w:date="2023-08-10T20:53:00Z">
              <w:r w:rsidRPr="00343FC5" w:rsidDel="008825F4">
                <w:rPr>
                  <w:lang w:eastAsia="zh-CN"/>
                </w:rPr>
                <w:delText xml:space="preserve">5 </w:delText>
              </w:r>
            </w:del>
            <w:ins w:id="21" w:author="ZTE202308" w:date="2023-08-10T20:53:00Z">
              <w:r w:rsidR="008825F4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7A4695DB" w14:textId="77777777" w:rsidR="006B361B" w:rsidRDefault="006B361B" w:rsidP="00D00123">
            <w:pPr>
              <w:pStyle w:val="TAL"/>
              <w:rPr>
                <w:lang w:eastAsia="zh-CN"/>
              </w:rPr>
            </w:pPr>
          </w:p>
          <w:p w14:paraId="00EFF935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1382978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29B9173" w14:textId="77777777" w:rsidR="006B361B" w:rsidRPr="00343FC5" w:rsidRDefault="006B361B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527B83E" w14:textId="77777777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14:paraId="2FD3DAFC" w14:textId="77777777" w:rsidR="006B361B" w:rsidRDefault="006B361B" w:rsidP="00D0012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[13].</w:t>
            </w:r>
          </w:p>
          <w:p w14:paraId="6D84B712" w14:textId="77777777" w:rsidR="006B361B" w:rsidRPr="00343FC5" w:rsidRDefault="006B361B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14:paraId="1770149B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</w:tr>
    </w:tbl>
    <w:p w14:paraId="602966AB" w14:textId="77777777" w:rsidR="006B361B" w:rsidRPr="00343FC5" w:rsidRDefault="006B361B" w:rsidP="006B361B">
      <w:pPr>
        <w:rPr>
          <w:lang w:eastAsia="zh-CN"/>
        </w:rPr>
      </w:pPr>
    </w:p>
    <w:p w14:paraId="2F54A93B" w14:textId="77777777" w:rsidR="006B361B" w:rsidRPr="00343FC5" w:rsidRDefault="006B361B" w:rsidP="006B361B">
      <w:pPr>
        <w:pStyle w:val="Heading2"/>
      </w:pPr>
      <w:bookmarkStart w:id="22" w:name="_Toc19715517"/>
      <w:bookmarkStart w:id="23" w:name="_Toc51326715"/>
      <w:bookmarkStart w:id="24" w:name="_Toc51326832"/>
      <w:bookmarkStart w:id="25" w:name="_Toc138414067"/>
      <w:r w:rsidRPr="00343FC5">
        <w:t>6.3</w:t>
      </w:r>
      <w:r w:rsidRPr="00343FC5">
        <w:tab/>
        <w:t>Management services for network function provisioning</w:t>
      </w:r>
      <w:bookmarkEnd w:id="22"/>
      <w:bookmarkEnd w:id="23"/>
      <w:bookmarkEnd w:id="24"/>
      <w:bookmarkEnd w:id="25"/>
    </w:p>
    <w:p w14:paraId="5DED009E" w14:textId="77777777" w:rsidR="006B361B" w:rsidRPr="00343FC5" w:rsidRDefault="006B361B" w:rsidP="006B361B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683D9279" w14:textId="77777777" w:rsidR="006B361B" w:rsidRPr="00343FC5" w:rsidRDefault="006B361B" w:rsidP="006B361B">
      <w:pPr>
        <w:pStyle w:val="TH"/>
      </w:pPr>
      <w:r w:rsidRPr="00343FC5">
        <w:lastRenderedPageBreak/>
        <w:t>Table 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6B361B" w:rsidRPr="00343FC5" w14:paraId="1C5773DA" w14:textId="77777777" w:rsidTr="00D00123">
        <w:trPr>
          <w:jc w:val="center"/>
        </w:trPr>
        <w:tc>
          <w:tcPr>
            <w:tcW w:w="2021" w:type="dxa"/>
            <w:shd w:val="clear" w:color="auto" w:fill="auto"/>
          </w:tcPr>
          <w:p w14:paraId="1D292D70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4FC0D05E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33068635" w14:textId="77777777" w:rsidR="006B361B" w:rsidRPr="00343FC5" w:rsidRDefault="006B361B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6B361B" w:rsidRPr="00343FC5" w14:paraId="5DF7B774" w14:textId="77777777" w:rsidTr="00D00123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62042871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5490645F" w14:textId="586A1B32" w:rsidR="006B361B" w:rsidRPr="00343FC5" w:rsidRDefault="006B361B" w:rsidP="00D00123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26" w:author="ZTE202308" w:date="2023-08-10T20:53:00Z">
              <w:r w:rsidRPr="00343FC5" w:rsidDel="008825F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27" w:author="ZTE202308" w:date="2023-08-10T20:53:00Z">
              <w:r w:rsidR="008825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42676AE0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47BEF77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19E64C5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48CD0C7" w14:textId="77777777" w:rsidR="006B361B" w:rsidRPr="00343FC5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9323BD6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672E368A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14:paraId="72EF3601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</w:tr>
      <w:tr w:rsidR="006B361B" w:rsidRPr="00343FC5" w14:paraId="724B66B5" w14:textId="77777777" w:rsidTr="00D00123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345B6FC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24898CDC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4BED86F3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25EFD81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13026EA" w14:textId="77777777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6F51ABF5" w14:textId="5C4F0814" w:rsidR="006B361B" w:rsidRDefault="006B361B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del w:id="28" w:author="ZTE202308" w:date="2023-08-10T20:53:00Z">
              <w:r w:rsidRPr="00343FC5" w:rsidDel="008825F4">
                <w:rPr>
                  <w:lang w:eastAsia="zh-CN"/>
                </w:rPr>
                <w:delText xml:space="preserve">5 </w:delText>
              </w:r>
            </w:del>
            <w:ins w:id="29" w:author="ZTE202308" w:date="2023-08-10T20:53:00Z">
              <w:r w:rsidR="008825F4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2B3EC4C0" w14:textId="77777777" w:rsidR="006B361B" w:rsidRDefault="006B361B" w:rsidP="00D00123">
            <w:pPr>
              <w:pStyle w:val="TAL"/>
              <w:rPr>
                <w:lang w:eastAsia="zh-CN"/>
              </w:rPr>
            </w:pPr>
          </w:p>
          <w:p w14:paraId="220EBF36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ACA3CB5" w14:textId="77777777" w:rsidR="006B361B" w:rsidRDefault="006B361B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B87A72C" w14:textId="77777777" w:rsidR="006B361B" w:rsidRPr="00343FC5" w:rsidRDefault="006B361B" w:rsidP="00D00123">
            <w:pPr>
              <w:pStyle w:val="B1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E251E66" w14:textId="77777777" w:rsidR="006B361B" w:rsidRPr="00343FC5" w:rsidRDefault="006B361B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410BF99C" w14:textId="77777777" w:rsidR="006B361B" w:rsidRDefault="006B361B" w:rsidP="00D0012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[13x].</w:t>
            </w:r>
          </w:p>
          <w:p w14:paraId="0373A540" w14:textId="77777777" w:rsidR="006B361B" w:rsidRPr="00343FC5" w:rsidRDefault="006B361B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14:paraId="069737FC" w14:textId="77777777" w:rsidR="006B361B" w:rsidRPr="00343FC5" w:rsidRDefault="006B361B" w:rsidP="00D00123">
            <w:pPr>
              <w:pStyle w:val="TAL"/>
              <w:rPr>
                <w:lang w:eastAsia="zh-CN"/>
              </w:rPr>
            </w:pPr>
          </w:p>
        </w:tc>
      </w:tr>
    </w:tbl>
    <w:p w14:paraId="51B01561" w14:textId="77777777" w:rsidR="006B361B" w:rsidRPr="00343FC5" w:rsidRDefault="006B361B" w:rsidP="006B361B">
      <w:pPr>
        <w:rPr>
          <w:rFonts w:hint="eastAsia"/>
          <w:lang w:eastAsia="zh-CN"/>
        </w:rPr>
      </w:pPr>
    </w:p>
    <w:p w14:paraId="6B310C2B" w14:textId="77777777" w:rsidR="006B361B" w:rsidRPr="00343FC5" w:rsidRDefault="006B361B" w:rsidP="006B361B">
      <w:pPr>
        <w:pStyle w:val="Heading2"/>
      </w:pPr>
      <w:bookmarkStart w:id="30" w:name="_Toc19715518"/>
      <w:bookmarkStart w:id="31" w:name="_Toc51326716"/>
      <w:bookmarkStart w:id="32" w:name="_Toc51326833"/>
      <w:bookmarkStart w:id="33" w:name="_Toc138414068"/>
      <w:r w:rsidRPr="00343FC5">
        <w:t>6.4</w:t>
      </w:r>
      <w:r w:rsidRPr="00343FC5">
        <w:tab/>
      </w:r>
      <w:bookmarkEnd w:id="30"/>
      <w:bookmarkEnd w:id="31"/>
      <w:bookmarkEnd w:id="32"/>
      <w:r>
        <w:t>Void</w:t>
      </w:r>
      <w:bookmarkEnd w:id="33"/>
    </w:p>
    <w:p w14:paraId="53ACB6F8" w14:textId="77777777" w:rsidR="006B361B" w:rsidRPr="00343FC5" w:rsidRDefault="006B361B" w:rsidP="006B361B">
      <w:pPr>
        <w:pStyle w:val="Heading2"/>
      </w:pPr>
      <w:bookmarkStart w:id="34" w:name="_Toc19715519"/>
      <w:bookmarkStart w:id="35" w:name="_Toc51326717"/>
      <w:bookmarkStart w:id="36" w:name="_Toc51326834"/>
      <w:bookmarkStart w:id="37" w:name="_Toc138414069"/>
      <w:r w:rsidRPr="00343FC5">
        <w:t>6.5.</w:t>
      </w:r>
      <w:r w:rsidRPr="00343FC5">
        <w:tab/>
        <w:t>Operations of provisioning</w:t>
      </w:r>
      <w:bookmarkEnd w:id="34"/>
      <w:bookmarkEnd w:id="35"/>
      <w:bookmarkEnd w:id="36"/>
      <w:bookmarkEnd w:id="37"/>
    </w:p>
    <w:p w14:paraId="23F430EC" w14:textId="77777777" w:rsidR="006B361B" w:rsidRPr="00343FC5" w:rsidRDefault="006B361B" w:rsidP="006B361B">
      <w:pPr>
        <w:pStyle w:val="Heading3"/>
      </w:pPr>
      <w:bookmarkStart w:id="38" w:name="_Toc19715520"/>
      <w:bookmarkStart w:id="39" w:name="_Toc51326718"/>
      <w:bookmarkStart w:id="40" w:name="_Toc51326835"/>
      <w:bookmarkStart w:id="41" w:name="_Toc138414070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38"/>
      <w:bookmarkEnd w:id="39"/>
      <w:bookmarkEnd w:id="40"/>
      <w:bookmarkEnd w:id="41"/>
    </w:p>
    <w:p w14:paraId="6A0585A1" w14:textId="77777777" w:rsidR="006B361B" w:rsidRPr="00343FC5" w:rsidRDefault="006B361B" w:rsidP="006B361B">
      <w:pPr>
        <w:pStyle w:val="Heading4"/>
      </w:pPr>
      <w:bookmarkStart w:id="42" w:name="_Toc19715521"/>
      <w:bookmarkStart w:id="43" w:name="_Toc51326719"/>
      <w:bookmarkStart w:id="44" w:name="_Toc51326836"/>
      <w:bookmarkStart w:id="45" w:name="_Toc138414071"/>
      <w:r w:rsidRPr="00343FC5">
        <w:t>6.5.1.1</w:t>
      </w:r>
      <w:r w:rsidRPr="00343FC5">
        <w:tab/>
        <w:t>Description</w:t>
      </w:r>
      <w:bookmarkEnd w:id="42"/>
      <w:bookmarkEnd w:id="43"/>
      <w:bookmarkEnd w:id="44"/>
      <w:bookmarkEnd w:id="45"/>
    </w:p>
    <w:p w14:paraId="70E45EA8" w14:textId="77777777" w:rsidR="006B361B" w:rsidRPr="00343FC5" w:rsidRDefault="006B361B" w:rsidP="006B361B"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>NSI can be found it is eligible for allocation</w:t>
      </w:r>
      <w:r w:rsidRPr="00B20991">
        <w:rPr>
          <w:iCs/>
        </w:rPr>
        <w:t xml:space="preserve">, </w:t>
      </w:r>
      <w:r>
        <w:rPr>
          <w:iCs/>
        </w:rPr>
        <w:t xml:space="preserve">or </w:t>
      </w:r>
      <w:r w:rsidRPr="00B20991">
        <w:rPr>
          <w:iCs/>
        </w:rPr>
        <w:t>else a new NSI is created, provided that required NSSIs can be created</w:t>
      </w:r>
      <w:r w:rsidRPr="001C74F1">
        <w:rPr>
          <w:iCs/>
        </w:rPr>
        <w:t xml:space="preserve">. </w:t>
      </w:r>
    </w:p>
    <w:p w14:paraId="041045D3" w14:textId="77777777" w:rsidR="006B361B" w:rsidRPr="00343FC5" w:rsidRDefault="006B361B" w:rsidP="006B361B">
      <w:pPr>
        <w:pStyle w:val="Heading4"/>
      </w:pPr>
      <w:bookmarkStart w:id="46" w:name="_Toc19715522"/>
      <w:bookmarkStart w:id="47" w:name="_Toc51326720"/>
      <w:bookmarkStart w:id="48" w:name="_Toc51326837"/>
      <w:bookmarkStart w:id="49" w:name="_Toc138414072"/>
      <w:r w:rsidRPr="00343FC5">
        <w:lastRenderedPageBreak/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46"/>
      <w:bookmarkEnd w:id="47"/>
      <w:bookmarkEnd w:id="48"/>
      <w:bookmarkEnd w:id="4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6B361B" w:rsidRPr="00343FC5" w14:paraId="296D1F15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F536D9D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EA1288E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79DA7A0" w14:textId="77777777" w:rsidR="006B361B" w:rsidRPr="00343FC5" w:rsidRDefault="006B361B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6348F61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032F8046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5A4E2DDD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04424AD6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E3D9528" w14:textId="77777777" w:rsidR="006B361B" w:rsidRPr="00343FC5" w:rsidRDefault="006B361B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B902030" w14:textId="77777777" w:rsidR="006B361B" w:rsidRPr="00343FC5" w:rsidRDefault="006B361B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50589EB2" w14:textId="77777777" w:rsidR="006B361B" w:rsidRPr="00343FC5" w:rsidRDefault="006B361B" w:rsidP="006B361B"/>
    <w:p w14:paraId="72CD0561" w14:textId="77777777" w:rsidR="006B361B" w:rsidRPr="00343FC5" w:rsidRDefault="006B361B" w:rsidP="006B361B">
      <w:pPr>
        <w:pStyle w:val="Heading4"/>
      </w:pPr>
      <w:bookmarkStart w:id="50" w:name="_Toc19715523"/>
      <w:bookmarkStart w:id="51" w:name="_Toc51326721"/>
      <w:bookmarkStart w:id="52" w:name="_Toc51326838"/>
      <w:bookmarkStart w:id="53" w:name="_Toc138414073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50"/>
      <w:bookmarkEnd w:id="51"/>
      <w:bookmarkEnd w:id="52"/>
      <w:bookmarkEnd w:id="53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985"/>
        <w:gridCol w:w="2999"/>
        <w:gridCol w:w="3860"/>
      </w:tblGrid>
      <w:tr w:rsidR="006B361B" w:rsidRPr="00343FC5" w14:paraId="7E3CFFDA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3E544E9A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358473B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CB181BE" w14:textId="77777777" w:rsidR="006B361B" w:rsidRPr="00343FC5" w:rsidRDefault="006B361B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0CB31A9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0D9D98D1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053037C6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25D857DC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7AF5DD9" w14:textId="77777777" w:rsidR="006B361B" w:rsidRPr="00343FC5" w:rsidRDefault="006B361B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DB04040" w14:textId="77777777" w:rsidR="006B361B" w:rsidRPr="00343FC5" w:rsidRDefault="006B361B" w:rsidP="00D00123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spellStart"/>
            <w:r>
              <w:t>ServiceProfile</w:t>
            </w:r>
            <w:proofErr w:type="spellEnd"/>
            <w:r>
              <w:t xml:space="preserve"> [6]</w:t>
            </w:r>
            <w:r w:rsidRPr="00343FC5">
              <w:t xml:space="preserve"> which has been allocated and the actual value assigned to each. </w:t>
            </w:r>
          </w:p>
        </w:tc>
      </w:tr>
      <w:tr w:rsidR="006B361B" w:rsidRPr="00343FC5" w14:paraId="47E4675F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71FC3AED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746D8E5B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9FB276E" w14:textId="77777777" w:rsidR="006B361B" w:rsidRPr="00343FC5" w:rsidRDefault="006B361B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23246FDE" w14:textId="77777777" w:rsidR="006B361B" w:rsidRPr="00343FC5" w:rsidRDefault="006B361B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6B361B" w:rsidRPr="00343FC5" w14:paraId="6139895B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205E8B8B" w14:textId="77777777" w:rsidR="006B361B" w:rsidRPr="00343FC5" w:rsidRDefault="006B361B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networkSliceDN</w:t>
            </w:r>
            <w:proofErr w:type="spellEnd"/>
          </w:p>
        </w:tc>
        <w:tc>
          <w:tcPr>
            <w:tcW w:w="0" w:type="auto"/>
          </w:tcPr>
          <w:p w14:paraId="661C19C7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F15CFAB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instance.</w:t>
            </w:r>
          </w:p>
        </w:tc>
        <w:tc>
          <w:tcPr>
            <w:tcW w:w="0" w:type="auto"/>
          </w:tcPr>
          <w:p w14:paraId="62CCADEF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14:paraId="77575899" w14:textId="77777777" w:rsidR="006B361B" w:rsidRPr="00343FC5" w:rsidRDefault="006B361B" w:rsidP="006B361B">
      <w:pPr>
        <w:jc w:val="both"/>
        <w:rPr>
          <w:noProof/>
          <w:lang w:eastAsia="zh-CN"/>
        </w:rPr>
      </w:pPr>
    </w:p>
    <w:p w14:paraId="6CEEDF0A" w14:textId="77777777" w:rsidR="006B361B" w:rsidRPr="00343FC5" w:rsidRDefault="006B361B" w:rsidP="006B361B">
      <w:pPr>
        <w:pStyle w:val="Heading3"/>
      </w:pPr>
      <w:bookmarkStart w:id="54" w:name="_Toc19715524"/>
      <w:bookmarkStart w:id="55" w:name="_Toc51326722"/>
      <w:bookmarkStart w:id="56" w:name="_Toc51326839"/>
      <w:bookmarkStart w:id="57" w:name="_Toc138414074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54"/>
      <w:bookmarkEnd w:id="55"/>
      <w:bookmarkEnd w:id="56"/>
      <w:bookmarkEnd w:id="57"/>
    </w:p>
    <w:p w14:paraId="22EF6D68" w14:textId="77777777" w:rsidR="006B361B" w:rsidRPr="00343FC5" w:rsidRDefault="006B361B" w:rsidP="006B361B">
      <w:pPr>
        <w:pStyle w:val="Heading4"/>
      </w:pPr>
      <w:bookmarkStart w:id="58" w:name="_Toc19715525"/>
      <w:bookmarkStart w:id="59" w:name="_Toc51326723"/>
      <w:bookmarkStart w:id="60" w:name="_Toc51326840"/>
      <w:bookmarkStart w:id="61" w:name="_Toc138414075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58"/>
      <w:bookmarkEnd w:id="59"/>
      <w:bookmarkEnd w:id="60"/>
      <w:bookmarkEnd w:id="61"/>
    </w:p>
    <w:p w14:paraId="5645027A" w14:textId="77777777" w:rsidR="006B361B" w:rsidRPr="00343FC5" w:rsidRDefault="006B361B" w:rsidP="006B361B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</w:t>
      </w:r>
      <w:proofErr w:type="gramStart"/>
      <w:r w:rsidRPr="008A704A">
        <w:rPr>
          <w:iCs/>
        </w:rPr>
        <w:t xml:space="preserve">found </w:t>
      </w:r>
      <w:r w:rsidRPr="00AE737C">
        <w:t xml:space="preserve"> </w:t>
      </w:r>
      <w:r w:rsidRPr="00AE737C">
        <w:rPr>
          <w:iCs/>
        </w:rPr>
        <w:t>then</w:t>
      </w:r>
      <w:proofErr w:type="gramEnd"/>
      <w:r w:rsidRPr="008A704A">
        <w:rPr>
          <w:iCs/>
        </w:rPr>
        <w:t xml:space="preserve"> it is eligible for allocation</w:t>
      </w:r>
      <w:r w:rsidRPr="00AE737C">
        <w:rPr>
          <w:iCs/>
        </w:rPr>
        <w:t xml:space="preserve">, </w:t>
      </w:r>
      <w:r>
        <w:rPr>
          <w:iCs/>
        </w:rPr>
        <w:t xml:space="preserve">or </w:t>
      </w:r>
      <w:r w:rsidRPr="00AE737C">
        <w:rPr>
          <w:iCs/>
        </w:rPr>
        <w:t>else a new NSSI is created, provided that</w:t>
      </w:r>
      <w:r w:rsidRPr="008A704A">
        <w:rPr>
          <w:iCs/>
        </w:rPr>
        <w:t xml:space="preserve"> </w:t>
      </w:r>
      <w:proofErr w:type="spellStart"/>
      <w:r w:rsidRPr="008A704A">
        <w:rPr>
          <w:iCs/>
        </w:rPr>
        <w:t>resoures</w:t>
      </w:r>
      <w:proofErr w:type="spellEnd"/>
      <w:r w:rsidRPr="008A704A">
        <w:rPr>
          <w:iCs/>
        </w:rPr>
        <w:t xml:space="preserve"> are available.</w:t>
      </w:r>
    </w:p>
    <w:p w14:paraId="307CD80A" w14:textId="77777777" w:rsidR="006B361B" w:rsidRPr="00343FC5" w:rsidRDefault="006B361B" w:rsidP="006B361B">
      <w:pPr>
        <w:pStyle w:val="Heading4"/>
      </w:pPr>
      <w:bookmarkStart w:id="62" w:name="_Toc19715526"/>
      <w:bookmarkStart w:id="63" w:name="_Toc51326724"/>
      <w:bookmarkStart w:id="64" w:name="_Toc51326841"/>
      <w:bookmarkStart w:id="65" w:name="_Toc138414076"/>
      <w:r w:rsidRPr="00343FC5">
        <w:t>6.5.2.2</w:t>
      </w:r>
      <w:r w:rsidRPr="00343FC5">
        <w:tab/>
        <w:t>Input parameters</w:t>
      </w:r>
      <w:bookmarkEnd w:id="62"/>
      <w:bookmarkEnd w:id="63"/>
      <w:bookmarkEnd w:id="64"/>
      <w:bookmarkEnd w:id="6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6B361B" w:rsidRPr="00343FC5" w14:paraId="718A62FA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4078C9AE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4DDEE13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1035541" w14:textId="77777777" w:rsidR="006B361B" w:rsidRPr="00343FC5" w:rsidRDefault="006B361B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7EA45F3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5B47027F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6504052F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6647B95C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89EDDBA" w14:textId="77777777" w:rsidR="006B361B" w:rsidRPr="00343FC5" w:rsidRDefault="006B361B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31AD2A92" w14:textId="77777777" w:rsidR="006B361B" w:rsidRPr="00343FC5" w:rsidRDefault="006B361B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subnet related requirements defined in </w:t>
            </w:r>
            <w:proofErr w:type="spellStart"/>
            <w:r w:rsidRPr="00343FC5">
              <w:t>SliceProfile</w:t>
            </w:r>
            <w:proofErr w:type="spellEnd"/>
            <w:r w:rsidRPr="00343FC5">
              <w:t xml:space="preserve"> in Clause 6.3.4 in TS 28.541 [6].</w:t>
            </w:r>
          </w:p>
        </w:tc>
      </w:tr>
    </w:tbl>
    <w:p w14:paraId="4E37ABB6" w14:textId="77777777" w:rsidR="006B361B" w:rsidRPr="00343FC5" w:rsidRDefault="006B361B" w:rsidP="006B361B"/>
    <w:p w14:paraId="48C33C55" w14:textId="77777777" w:rsidR="006B361B" w:rsidRPr="00343FC5" w:rsidRDefault="006B361B" w:rsidP="006B361B">
      <w:pPr>
        <w:pStyle w:val="Heading4"/>
      </w:pPr>
      <w:bookmarkStart w:id="66" w:name="_Toc19715527"/>
      <w:bookmarkStart w:id="67" w:name="_Toc51326725"/>
      <w:bookmarkStart w:id="68" w:name="_Toc51326842"/>
      <w:bookmarkStart w:id="69" w:name="_Toc138414077"/>
      <w:r w:rsidRPr="00343FC5">
        <w:t>6.5.2.3</w:t>
      </w:r>
      <w:r w:rsidRPr="00343FC5">
        <w:tab/>
        <w:t>Output parameters</w:t>
      </w:r>
      <w:bookmarkEnd w:id="66"/>
      <w:bookmarkEnd w:id="67"/>
      <w:bookmarkEnd w:id="68"/>
      <w:bookmarkEnd w:id="69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217"/>
        <w:gridCol w:w="960"/>
        <w:gridCol w:w="3124"/>
        <w:gridCol w:w="3328"/>
      </w:tblGrid>
      <w:tr w:rsidR="006B361B" w:rsidRPr="00343FC5" w14:paraId="35E40419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04EE7335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AC66210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37ACE74A" w14:textId="77777777" w:rsidR="006B361B" w:rsidRPr="00343FC5" w:rsidRDefault="006B361B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7F31D5CD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388E587B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077DF8D8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06C02E12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5B4137A" w14:textId="77777777" w:rsidR="006B361B" w:rsidRPr="00343FC5" w:rsidRDefault="006B361B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385BE5DE" w14:textId="77777777" w:rsidR="006B361B" w:rsidRPr="00343FC5" w:rsidRDefault="006B361B" w:rsidP="00D00123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spellStart"/>
            <w:r>
              <w:t>SliceProfile</w:t>
            </w:r>
            <w:proofErr w:type="spellEnd"/>
            <w:r>
              <w:t xml:space="preserve"> [6] </w:t>
            </w:r>
            <w:r w:rsidRPr="00343FC5">
              <w:t xml:space="preserve">which has been allocated and the actual value assigned to each. </w:t>
            </w:r>
          </w:p>
        </w:tc>
      </w:tr>
      <w:tr w:rsidR="006B361B" w:rsidRPr="00343FC5" w14:paraId="6F60B47F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47E53090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3E84E1E6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ADB0961" w14:textId="77777777" w:rsidR="006B361B" w:rsidRPr="00343FC5" w:rsidRDefault="006B361B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10037308" w14:textId="77777777" w:rsidR="006B361B" w:rsidRPr="00343FC5" w:rsidRDefault="006B361B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6B361B" w:rsidRPr="00343FC5" w14:paraId="0351FEF1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6BF96DFC" w14:textId="77777777" w:rsidR="006B361B" w:rsidRPr="00343FC5" w:rsidRDefault="006B361B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networkSliceSubnetDN</w:t>
            </w:r>
            <w:proofErr w:type="spellEnd"/>
          </w:p>
        </w:tc>
        <w:tc>
          <w:tcPr>
            <w:tcW w:w="0" w:type="auto"/>
          </w:tcPr>
          <w:p w14:paraId="5AFD5481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39FD1B9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NetworkSliceSubnet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653D7F85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14:paraId="7BAE0D0F" w14:textId="77777777" w:rsidR="006B361B" w:rsidRPr="00343FC5" w:rsidRDefault="006B361B" w:rsidP="006B361B">
      <w:pPr>
        <w:jc w:val="both"/>
        <w:rPr>
          <w:noProof/>
          <w:lang w:eastAsia="zh-CN"/>
        </w:rPr>
      </w:pPr>
    </w:p>
    <w:p w14:paraId="5F37EA6A" w14:textId="77777777" w:rsidR="006B361B" w:rsidRPr="00343FC5" w:rsidRDefault="006B361B" w:rsidP="006B361B">
      <w:pPr>
        <w:pStyle w:val="Heading3"/>
      </w:pPr>
      <w:bookmarkStart w:id="70" w:name="_Toc19715528"/>
      <w:bookmarkStart w:id="71" w:name="_Toc51326726"/>
      <w:bookmarkStart w:id="72" w:name="_Toc51326843"/>
      <w:bookmarkStart w:id="73" w:name="_Toc138414078"/>
      <w:r w:rsidRPr="00343FC5"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  <w:bookmarkEnd w:id="70"/>
      <w:bookmarkEnd w:id="71"/>
      <w:bookmarkEnd w:id="72"/>
      <w:bookmarkEnd w:id="73"/>
    </w:p>
    <w:p w14:paraId="7F28DFE9" w14:textId="77777777" w:rsidR="006B361B" w:rsidRPr="00343FC5" w:rsidRDefault="006B361B" w:rsidP="006B361B">
      <w:pPr>
        <w:pStyle w:val="Heading4"/>
      </w:pPr>
      <w:bookmarkStart w:id="74" w:name="_Toc19715529"/>
      <w:bookmarkStart w:id="75" w:name="_Toc51326727"/>
      <w:bookmarkStart w:id="76" w:name="_Toc51326844"/>
      <w:bookmarkStart w:id="77" w:name="_Toc138414079"/>
      <w:r w:rsidRPr="00343FC5">
        <w:t>6.5.3.1</w:t>
      </w:r>
      <w:r w:rsidRPr="00343FC5">
        <w:tab/>
        <w:t>Description</w:t>
      </w:r>
      <w:bookmarkEnd w:id="74"/>
      <w:bookmarkEnd w:id="75"/>
      <w:bookmarkEnd w:id="76"/>
      <w:bookmarkEnd w:id="77"/>
    </w:p>
    <w:p w14:paraId="5E22F410" w14:textId="77777777" w:rsidR="006B361B" w:rsidRPr="00343FC5" w:rsidRDefault="006B361B" w:rsidP="006B361B"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</w:t>
      </w:r>
      <w:proofErr w:type="spellStart"/>
      <w:r w:rsidRPr="00343FC5">
        <w:t>deallocate</w:t>
      </w:r>
      <w:proofErr w:type="spellEnd"/>
      <w:r w:rsidRPr="00343FC5">
        <w:t xml:space="preserve">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7DFA04EB" w14:textId="77777777" w:rsidR="006B361B" w:rsidRPr="00343FC5" w:rsidRDefault="006B361B" w:rsidP="006B361B">
      <w:pPr>
        <w:pStyle w:val="Heading4"/>
      </w:pPr>
      <w:bookmarkStart w:id="78" w:name="_Toc19715530"/>
      <w:bookmarkStart w:id="79" w:name="_Toc51326728"/>
      <w:bookmarkStart w:id="80" w:name="_Toc51326845"/>
      <w:bookmarkStart w:id="81" w:name="_Toc138414080"/>
      <w:r w:rsidRPr="00343FC5">
        <w:lastRenderedPageBreak/>
        <w:t>6.5.3.2</w:t>
      </w:r>
      <w:r w:rsidRPr="00343FC5">
        <w:tab/>
        <w:t>Input parameters</w:t>
      </w:r>
      <w:bookmarkEnd w:id="78"/>
      <w:bookmarkEnd w:id="79"/>
      <w:bookmarkEnd w:id="80"/>
      <w:bookmarkEnd w:id="8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78"/>
        <w:gridCol w:w="3073"/>
        <w:gridCol w:w="3693"/>
      </w:tblGrid>
      <w:tr w:rsidR="006B361B" w:rsidRPr="00343FC5" w14:paraId="299F6F5E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B9B95EA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AD33D9A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34EEFFB5" w14:textId="77777777" w:rsidR="006B361B" w:rsidRPr="00343FC5" w:rsidRDefault="006B361B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4FD49686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40390694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64803712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networkSliceDN</w:t>
            </w:r>
            <w:proofErr w:type="spellEnd"/>
          </w:p>
        </w:tc>
        <w:tc>
          <w:tcPr>
            <w:tcW w:w="0" w:type="auto"/>
          </w:tcPr>
          <w:p w14:paraId="25CDAA26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E0529E7" w14:textId="77777777" w:rsidR="006B361B" w:rsidRPr="00343FC5" w:rsidRDefault="006B361B" w:rsidP="00D00123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instance.</w:t>
            </w:r>
          </w:p>
        </w:tc>
        <w:tc>
          <w:tcPr>
            <w:tcW w:w="0" w:type="auto"/>
          </w:tcPr>
          <w:p w14:paraId="0725624E" w14:textId="77777777" w:rsidR="006B361B" w:rsidRPr="00343FC5" w:rsidRDefault="006B361B" w:rsidP="00D00123">
            <w:pPr>
              <w:pStyle w:val="TAL"/>
              <w:rPr>
                <w:lang w:eastAsia="de-DE"/>
              </w:rPr>
            </w:pPr>
          </w:p>
        </w:tc>
      </w:tr>
      <w:tr w:rsidR="006B361B" w:rsidRPr="00343FC5" w14:paraId="16A042A0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66BE371A" w14:textId="77777777" w:rsidR="006B361B" w:rsidRPr="00343FC5" w:rsidRDefault="006B361B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</w:tcPr>
          <w:p w14:paraId="2A54CA65" w14:textId="77777777" w:rsidR="006B361B" w:rsidRPr="00343FC5" w:rsidRDefault="006B361B" w:rsidP="00D0012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11E55864" w14:textId="77777777" w:rsidR="006B361B" w:rsidRPr="00343FC5" w:rsidRDefault="006B361B" w:rsidP="00D0012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</w:tcPr>
          <w:p w14:paraId="267CA3AF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 xml:space="preserve">which is to be </w:t>
            </w:r>
            <w:proofErr w:type="spellStart"/>
            <w:r>
              <w:t>de</w:t>
            </w:r>
            <w:r>
              <w:rPr>
                <w:lang w:eastAsia="zh-CN"/>
              </w:rPr>
              <w:t>allocated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1D28A3A2" w14:textId="77777777" w:rsidR="006B361B" w:rsidRPr="00343FC5" w:rsidRDefault="006B361B" w:rsidP="006B361B"/>
    <w:p w14:paraId="3B1A3779" w14:textId="77777777" w:rsidR="006B361B" w:rsidRPr="00343FC5" w:rsidRDefault="006B361B" w:rsidP="006B361B">
      <w:pPr>
        <w:pStyle w:val="Heading4"/>
      </w:pPr>
      <w:bookmarkStart w:id="82" w:name="_Toc19715531"/>
      <w:bookmarkStart w:id="83" w:name="_Toc51326729"/>
      <w:bookmarkStart w:id="84" w:name="_Toc51326846"/>
      <w:bookmarkStart w:id="85" w:name="_Toc138414081"/>
      <w:r w:rsidRPr="00343FC5">
        <w:t>6.5.3.3</w:t>
      </w:r>
      <w:r w:rsidRPr="00343FC5">
        <w:tab/>
        <w:t>Output parameters</w:t>
      </w:r>
      <w:bookmarkEnd w:id="82"/>
      <w:bookmarkEnd w:id="83"/>
      <w:bookmarkEnd w:id="84"/>
      <w:bookmarkEnd w:id="8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6B361B" w:rsidRPr="00343FC5" w14:paraId="4AF527F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7CEEA94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80A36DC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AE782F2" w14:textId="77777777" w:rsidR="006B361B" w:rsidRPr="00343FC5" w:rsidRDefault="006B361B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E973C68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269C3176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3A0BF651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77F5605B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B7E8895" w14:textId="77777777" w:rsidR="006B361B" w:rsidRPr="00343FC5" w:rsidRDefault="006B361B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604A89FA" w14:textId="77777777" w:rsidR="006B361B" w:rsidRPr="00343FC5" w:rsidRDefault="006B361B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51223616" w14:textId="77777777" w:rsidR="006B361B" w:rsidRPr="00343FC5" w:rsidRDefault="006B361B" w:rsidP="006B361B">
      <w:pPr>
        <w:jc w:val="both"/>
        <w:rPr>
          <w:noProof/>
          <w:lang w:eastAsia="zh-CN"/>
        </w:rPr>
      </w:pPr>
    </w:p>
    <w:p w14:paraId="2881C901" w14:textId="77777777" w:rsidR="006B361B" w:rsidRPr="00343FC5" w:rsidRDefault="006B361B" w:rsidP="006B361B">
      <w:pPr>
        <w:pStyle w:val="Heading3"/>
      </w:pPr>
      <w:bookmarkStart w:id="86" w:name="_Toc19715532"/>
      <w:bookmarkStart w:id="87" w:name="_Toc51326730"/>
      <w:bookmarkStart w:id="88" w:name="_Toc51326847"/>
      <w:bookmarkStart w:id="89" w:name="_Toc138414082"/>
      <w:r w:rsidRPr="00343FC5">
        <w:t>6.5.4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</w:t>
      </w:r>
      <w:bookmarkEnd w:id="86"/>
      <w:bookmarkEnd w:id="87"/>
      <w:bookmarkEnd w:id="88"/>
      <w:bookmarkEnd w:id="89"/>
    </w:p>
    <w:p w14:paraId="1608EB21" w14:textId="77777777" w:rsidR="006B361B" w:rsidRPr="00343FC5" w:rsidRDefault="006B361B" w:rsidP="006B361B">
      <w:pPr>
        <w:pStyle w:val="Heading4"/>
      </w:pPr>
      <w:bookmarkStart w:id="90" w:name="_Toc19715533"/>
      <w:bookmarkStart w:id="91" w:name="_Toc51326731"/>
      <w:bookmarkStart w:id="92" w:name="_Toc51326848"/>
      <w:bookmarkStart w:id="93" w:name="_Toc138414083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90"/>
      <w:bookmarkEnd w:id="91"/>
      <w:bookmarkEnd w:id="92"/>
      <w:bookmarkEnd w:id="93"/>
    </w:p>
    <w:p w14:paraId="6F311A91" w14:textId="77777777" w:rsidR="006B361B" w:rsidRPr="00343FC5" w:rsidRDefault="006B361B" w:rsidP="006B361B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</w:t>
      </w:r>
      <w:proofErr w:type="spellStart"/>
      <w:r w:rsidRPr="00343FC5">
        <w:t>deallocate</w:t>
      </w:r>
      <w:proofErr w:type="spellEnd"/>
      <w:r w:rsidRPr="00343FC5">
        <w:t xml:space="preserve">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49D514C0" w14:textId="77777777" w:rsidR="006B361B" w:rsidRPr="00343FC5" w:rsidRDefault="006B361B" w:rsidP="006B361B">
      <w:pPr>
        <w:pStyle w:val="Heading4"/>
      </w:pPr>
      <w:bookmarkStart w:id="94" w:name="_Toc19715534"/>
      <w:bookmarkStart w:id="95" w:name="_Toc51326732"/>
      <w:bookmarkStart w:id="96" w:name="_Toc51326849"/>
      <w:bookmarkStart w:id="97" w:name="_Toc138414084"/>
      <w:r w:rsidRPr="00343FC5">
        <w:t>6.5.4.2</w:t>
      </w:r>
      <w:r w:rsidRPr="00343FC5">
        <w:tab/>
        <w:t>Input parameters</w:t>
      </w:r>
      <w:bookmarkEnd w:id="94"/>
      <w:bookmarkEnd w:id="95"/>
      <w:bookmarkEnd w:id="96"/>
      <w:bookmarkEnd w:id="97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217"/>
        <w:gridCol w:w="1033"/>
        <w:gridCol w:w="3300"/>
        <w:gridCol w:w="3079"/>
      </w:tblGrid>
      <w:tr w:rsidR="006B361B" w:rsidRPr="00343FC5" w14:paraId="5C9A6CC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0E89EF22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CA7959C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4236C99" w14:textId="77777777" w:rsidR="006B361B" w:rsidRPr="00343FC5" w:rsidRDefault="006B361B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E09E4C6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572AF5F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2B4CCB77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networkSliceSubnetDN</w:t>
            </w:r>
            <w:proofErr w:type="spellEnd"/>
          </w:p>
        </w:tc>
        <w:tc>
          <w:tcPr>
            <w:tcW w:w="0" w:type="auto"/>
          </w:tcPr>
          <w:p w14:paraId="3C2669A6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8AFE1D8" w14:textId="77777777" w:rsidR="006B361B" w:rsidRPr="00343FC5" w:rsidRDefault="006B361B" w:rsidP="00D00123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NetworkSliceSubnet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 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>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subnet instance.</w:t>
            </w:r>
          </w:p>
        </w:tc>
        <w:tc>
          <w:tcPr>
            <w:tcW w:w="0" w:type="auto"/>
          </w:tcPr>
          <w:p w14:paraId="7E77DB74" w14:textId="77777777" w:rsidR="006B361B" w:rsidRPr="00343FC5" w:rsidRDefault="006B361B" w:rsidP="00D00123">
            <w:pPr>
              <w:pStyle w:val="TAL"/>
              <w:rPr>
                <w:lang w:eastAsia="de-DE"/>
              </w:rPr>
            </w:pPr>
          </w:p>
        </w:tc>
      </w:tr>
      <w:tr w:rsidR="006B361B" w:rsidRPr="00343FC5" w14:paraId="0A91EEEA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262BC6B3" w14:textId="77777777" w:rsidR="006B361B" w:rsidRPr="00343FC5" w:rsidRDefault="006B361B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sliceProfileId</w:t>
            </w:r>
            <w:proofErr w:type="spellEnd"/>
          </w:p>
        </w:tc>
        <w:tc>
          <w:tcPr>
            <w:tcW w:w="0" w:type="auto"/>
          </w:tcPr>
          <w:p w14:paraId="7872880E" w14:textId="77777777" w:rsidR="006B361B" w:rsidRPr="00343FC5" w:rsidRDefault="006B361B" w:rsidP="00D0012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5CDA88C8" w14:textId="77777777" w:rsidR="006B361B" w:rsidRPr="00343FC5" w:rsidRDefault="006B361B" w:rsidP="00D0012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</w:tcPr>
          <w:p w14:paraId="46BE38B2" w14:textId="77777777" w:rsidR="006B361B" w:rsidRPr="00343FC5" w:rsidRDefault="006B361B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 xml:space="preserve">which is to be </w:t>
            </w:r>
            <w:proofErr w:type="spellStart"/>
            <w:r>
              <w:t>de</w:t>
            </w:r>
            <w:r>
              <w:rPr>
                <w:lang w:eastAsia="zh-CN"/>
              </w:rPr>
              <w:t>allocated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1B875037" w14:textId="77777777" w:rsidR="006B361B" w:rsidRPr="00343FC5" w:rsidRDefault="006B361B" w:rsidP="006B361B"/>
    <w:p w14:paraId="311D1337" w14:textId="77777777" w:rsidR="006B361B" w:rsidRPr="00343FC5" w:rsidRDefault="006B361B" w:rsidP="006B361B">
      <w:pPr>
        <w:pStyle w:val="Heading4"/>
      </w:pPr>
      <w:bookmarkStart w:id="98" w:name="_Toc19715535"/>
      <w:bookmarkStart w:id="99" w:name="_Toc51326733"/>
      <w:bookmarkStart w:id="100" w:name="_Toc51326850"/>
      <w:bookmarkStart w:id="101" w:name="_Toc138414085"/>
      <w:r w:rsidRPr="00343FC5">
        <w:t>6.5.4.3</w:t>
      </w:r>
      <w:r w:rsidRPr="00343FC5">
        <w:tab/>
        <w:t>Output parameters</w:t>
      </w:r>
      <w:bookmarkEnd w:id="98"/>
      <w:bookmarkEnd w:id="99"/>
      <w:bookmarkEnd w:id="100"/>
      <w:bookmarkEnd w:id="10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6B361B" w:rsidRPr="00343FC5" w14:paraId="5B7A2B25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4376F887" w14:textId="77777777" w:rsidR="006B361B" w:rsidRPr="00343FC5" w:rsidRDefault="006B361B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6291AD3" w14:textId="77777777" w:rsidR="006B361B" w:rsidRPr="00343FC5" w:rsidRDefault="006B361B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31F6EAF1" w14:textId="77777777" w:rsidR="006B361B" w:rsidRPr="00343FC5" w:rsidRDefault="006B361B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689FF4AB" w14:textId="77777777" w:rsidR="006B361B" w:rsidRPr="00343FC5" w:rsidRDefault="006B361B" w:rsidP="00D00123">
            <w:pPr>
              <w:pStyle w:val="TAH"/>
            </w:pPr>
            <w:r w:rsidRPr="00343FC5">
              <w:t>Comment</w:t>
            </w:r>
          </w:p>
        </w:tc>
      </w:tr>
      <w:tr w:rsidR="006B361B" w:rsidRPr="00343FC5" w14:paraId="4332C32C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78D62146" w14:textId="77777777" w:rsidR="006B361B" w:rsidRPr="00343FC5" w:rsidRDefault="006B361B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49C77DC7" w14:textId="77777777" w:rsidR="006B361B" w:rsidRPr="00343FC5" w:rsidRDefault="006B361B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531252C" w14:textId="77777777" w:rsidR="006B361B" w:rsidRPr="00343FC5" w:rsidRDefault="006B361B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96BAF59" w14:textId="77777777" w:rsidR="006B361B" w:rsidRPr="00343FC5" w:rsidRDefault="006B361B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0D7640A9" w14:textId="77777777" w:rsidR="006B361B" w:rsidRPr="00343FC5" w:rsidRDefault="006B361B" w:rsidP="006B361B">
      <w:pPr>
        <w:jc w:val="both"/>
        <w:rPr>
          <w:noProof/>
          <w:lang w:eastAsia="zh-CN"/>
        </w:rPr>
      </w:pPr>
    </w:p>
    <w:p w14:paraId="0C9B466D" w14:textId="77777777" w:rsidR="006B361B" w:rsidRPr="00343FC5" w:rsidRDefault="006B361B" w:rsidP="006B361B">
      <w:pPr>
        <w:jc w:val="both"/>
        <w:rPr>
          <w:rFonts w:hint="eastAsia"/>
          <w:noProof/>
          <w:lang w:eastAsia="zh-CN"/>
        </w:rPr>
      </w:pPr>
    </w:p>
    <w:p w14:paraId="3BE96B76" w14:textId="77777777" w:rsidR="006B361B" w:rsidRPr="00343FC5" w:rsidRDefault="006B361B" w:rsidP="006B361B">
      <w:pPr>
        <w:pStyle w:val="Heading3"/>
      </w:pPr>
      <w:bookmarkStart w:id="102" w:name="_Toc19715536"/>
      <w:bookmarkStart w:id="103" w:name="_Toc51326734"/>
      <w:bookmarkStart w:id="104" w:name="_Toc51326851"/>
      <w:bookmarkStart w:id="105" w:name="_Toc138414086"/>
      <w:r w:rsidRPr="00343FC5">
        <w:t>6.</w:t>
      </w:r>
      <w:r w:rsidRPr="00343FC5">
        <w:rPr>
          <w:rFonts w:hint="eastAsia"/>
        </w:rPr>
        <w:t>5</w:t>
      </w:r>
      <w:r w:rsidRPr="00343FC5">
        <w:t>.5</w:t>
      </w:r>
      <w:r w:rsidRPr="00343FC5">
        <w:tab/>
      </w:r>
      <w:bookmarkEnd w:id="102"/>
      <w:bookmarkEnd w:id="103"/>
      <w:bookmarkEnd w:id="104"/>
      <w:r>
        <w:rPr>
          <w:rFonts w:ascii="Courier New" w:hAnsi="Courier New" w:cs="Courier New"/>
        </w:rPr>
        <w:t>Void</w:t>
      </w:r>
      <w:bookmarkEnd w:id="105"/>
    </w:p>
    <w:p w14:paraId="425DE70A" w14:textId="21BD8257" w:rsidR="006B361B" w:rsidRDefault="006B361B" w:rsidP="006B361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sectPr w:rsidR="006B36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319C1" w14:textId="77777777" w:rsidR="003454D1" w:rsidRDefault="003454D1">
      <w:r>
        <w:separator/>
      </w:r>
    </w:p>
  </w:endnote>
  <w:endnote w:type="continuationSeparator" w:id="0">
    <w:p w14:paraId="25EEE156" w14:textId="77777777" w:rsidR="003454D1" w:rsidRDefault="0034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D93CF" w14:textId="77777777" w:rsidR="003454D1" w:rsidRDefault="003454D1">
      <w:r>
        <w:separator/>
      </w:r>
    </w:p>
  </w:footnote>
  <w:footnote w:type="continuationSeparator" w:id="0">
    <w:p w14:paraId="21381C7A" w14:textId="77777777" w:rsidR="003454D1" w:rsidRDefault="00345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E5C58" w14:textId="77777777" w:rsidR="006B361B" w:rsidRDefault="006B36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4D1"/>
    <w:rsid w:val="003609EF"/>
    <w:rsid w:val="0036231A"/>
    <w:rsid w:val="00374DD4"/>
    <w:rsid w:val="003E1A36"/>
    <w:rsid w:val="00410371"/>
    <w:rsid w:val="004242F1"/>
    <w:rsid w:val="004732D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61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5F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6B361B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6B361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B36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36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B36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B2B1-4ED0-44A0-859B-C4D7C85E2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1645</Words>
  <Characters>9381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9</cp:revision>
  <cp:lastPrinted>1899-12-31T23:00:00Z</cp:lastPrinted>
  <dcterms:created xsi:type="dcterms:W3CDTF">2020-02-03T08:32:00Z</dcterms:created>
  <dcterms:modified xsi:type="dcterms:W3CDTF">2023-08-10T12:54:00Z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S5-235290</vt:lpwstr>
  </property>
  <property fmtid="{D5CDD505-2E9C-101B-9397-08002B2CF9AE}" pid="10" name="Spec#">
    <vt:lpwstr>28.531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for TS28.531 Fix wrong clause reference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